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F45DF" w14:textId="0B3868FA" w:rsidR="00E66326" w:rsidRPr="00D15EC7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TSG-SA </w:t>
      </w:r>
      <w:proofErr w:type="spellStart"/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WG1</w:t>
      </w:r>
      <w:proofErr w:type="spellEnd"/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#</w:t>
      </w:r>
      <w:r w:rsidR="00F4790C" w:rsidRPr="00D15EC7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E7D4A" w:rsidRPr="00D15EC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110269" w:rsidRPr="00D15EC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84281" w:rsidRPr="00D15EC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15EC7" w:rsidRPr="00D15EC7">
        <w:rPr>
          <w:rFonts w:ascii="Arial" w:eastAsia="MS Mincho" w:hAnsi="Arial" w:cs="Arial"/>
          <w:b/>
          <w:sz w:val="24"/>
          <w:szCs w:val="24"/>
          <w:lang w:eastAsia="ja-JP"/>
        </w:rPr>
        <w:t>69</w:t>
      </w:r>
      <w:r w:rsidR="00D9265F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14:paraId="1578607E" w14:textId="3B59BBB1" w:rsidR="00E66326" w:rsidRPr="00D15EC7" w:rsidRDefault="00AE7D4A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110269" w:rsidRPr="00D15EC7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="00110269" w:rsidRPr="00D15EC7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2 - 26</w:t>
      </w:r>
      <w:r w:rsidR="00110269" w:rsidRPr="00D15EC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D15EC7">
        <w:rPr>
          <w:rFonts w:ascii="Arial" w:eastAsia="MS Mincho" w:hAnsi="Arial" w:cs="Arial"/>
          <w:b/>
          <w:sz w:val="24"/>
          <w:szCs w:val="24"/>
          <w:lang w:eastAsia="ja-JP"/>
        </w:rPr>
        <w:t>Ma</w:t>
      </w:r>
      <w:r w:rsidR="00110269" w:rsidRPr="00D15EC7">
        <w:rPr>
          <w:rFonts w:ascii="Arial" w:eastAsia="MS Mincho" w:hAnsi="Arial" w:cs="Arial"/>
          <w:b/>
          <w:sz w:val="24"/>
          <w:szCs w:val="24"/>
          <w:lang w:eastAsia="ja-JP"/>
        </w:rPr>
        <w:t>y 2023</w:t>
      </w:r>
      <w:r w:rsidR="00E66326" w:rsidRPr="00D15EC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D15EC7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E66326" w:rsidRPr="00D15EC7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D9265F">
        <w:rPr>
          <w:rFonts w:ascii="Arial" w:eastAsia="MS Mincho" w:hAnsi="Arial" w:cs="Arial"/>
          <w:i/>
          <w:sz w:val="24"/>
          <w:szCs w:val="24"/>
          <w:lang w:eastAsia="ja-JP"/>
        </w:rPr>
        <w:t>23zzzz</w:t>
      </w:r>
      <w:proofErr w:type="spellEnd"/>
      <w:r w:rsidR="00E66326" w:rsidRPr="00D15EC7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D15EC7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6F35AB8B" w:rsidR="00E66326" w:rsidRPr="00D15EC7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D15EC7">
        <w:rPr>
          <w:rFonts w:ascii="Arial" w:eastAsia="SimSun" w:hAnsi="Arial"/>
          <w:b/>
          <w:szCs w:val="24"/>
          <w:lang w:eastAsia="en-GB"/>
        </w:rPr>
        <w:t>Title:</w:t>
      </w:r>
      <w:r w:rsidRPr="00D15EC7">
        <w:rPr>
          <w:rFonts w:ascii="Arial" w:eastAsia="SimSun" w:hAnsi="Arial"/>
          <w:b/>
          <w:szCs w:val="24"/>
          <w:lang w:eastAsia="en-GB"/>
        </w:rPr>
        <w:tab/>
      </w:r>
      <w:proofErr w:type="spellStart"/>
      <w:r w:rsidR="006432D6" w:rsidRPr="00D15EC7">
        <w:rPr>
          <w:rFonts w:ascii="Arial" w:eastAsia="SimSun" w:hAnsi="Arial"/>
          <w:b/>
          <w:szCs w:val="24"/>
          <w:lang w:eastAsia="en-GB"/>
        </w:rPr>
        <w:t>FS_Metaverse</w:t>
      </w:r>
      <w:proofErr w:type="spellEnd"/>
      <w:r w:rsidR="006432D6" w:rsidRPr="00D15EC7">
        <w:rPr>
          <w:rFonts w:ascii="Arial" w:eastAsia="SimSun" w:hAnsi="Arial"/>
          <w:b/>
          <w:szCs w:val="24"/>
          <w:lang w:eastAsia="en-GB"/>
        </w:rPr>
        <w:t xml:space="preserve"> </w:t>
      </w:r>
      <w:r w:rsidR="00D676F8">
        <w:rPr>
          <w:rFonts w:ascii="Arial" w:eastAsia="SimSun" w:hAnsi="Arial"/>
          <w:b/>
          <w:szCs w:val="24"/>
          <w:lang w:eastAsia="en-GB"/>
        </w:rPr>
        <w:t>a</w:t>
      </w:r>
      <w:r w:rsidR="00D9265F">
        <w:rPr>
          <w:rFonts w:ascii="Arial" w:eastAsia="SimSun" w:hAnsi="Arial"/>
          <w:b/>
          <w:szCs w:val="24"/>
          <w:lang w:eastAsia="en-GB"/>
        </w:rPr>
        <w:t>greed, non-consolidated requirements</w:t>
      </w:r>
      <w:r w:rsidR="00284FD5" w:rsidRPr="00D15EC7">
        <w:rPr>
          <w:rFonts w:ascii="Arial" w:eastAsia="SimSun" w:hAnsi="Arial"/>
          <w:b/>
          <w:szCs w:val="24"/>
          <w:lang w:eastAsia="en-GB"/>
        </w:rPr>
        <w:t xml:space="preserve"> </w:t>
      </w:r>
    </w:p>
    <w:p w14:paraId="139BB5A7" w14:textId="55AB61D8" w:rsidR="00E66326" w:rsidRPr="00D15EC7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D15EC7">
        <w:rPr>
          <w:rFonts w:ascii="Arial" w:eastAsia="SimSun" w:hAnsi="Arial"/>
          <w:b/>
          <w:szCs w:val="24"/>
          <w:lang w:eastAsia="en-GB"/>
        </w:rPr>
        <w:t>Agenda Item:</w:t>
      </w:r>
      <w:r w:rsidRPr="00D15EC7">
        <w:rPr>
          <w:rFonts w:ascii="Arial" w:eastAsia="SimSun" w:hAnsi="Arial"/>
          <w:b/>
          <w:szCs w:val="24"/>
          <w:lang w:eastAsia="en-GB"/>
        </w:rPr>
        <w:tab/>
      </w:r>
      <w:r w:rsidR="006432D6" w:rsidRPr="00D15EC7">
        <w:rPr>
          <w:rFonts w:ascii="Arial" w:eastAsia="SimSun" w:hAnsi="Arial"/>
          <w:b/>
          <w:szCs w:val="24"/>
          <w:lang w:eastAsia="en-GB"/>
        </w:rPr>
        <w:t>7.3</w:t>
      </w:r>
    </w:p>
    <w:p w14:paraId="2AD58BB7" w14:textId="62BD6D20" w:rsidR="00CB3E4A" w:rsidRPr="00D15EC7" w:rsidRDefault="00CB3E4A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D15EC7">
        <w:rPr>
          <w:rFonts w:ascii="Arial" w:eastAsia="SimSun" w:hAnsi="Arial"/>
          <w:b/>
          <w:szCs w:val="24"/>
          <w:lang w:eastAsia="en-GB"/>
        </w:rPr>
        <w:t>Document for:</w:t>
      </w:r>
      <w:r w:rsidRPr="00D15EC7">
        <w:rPr>
          <w:rFonts w:ascii="Arial" w:eastAsia="SimSun" w:hAnsi="Arial"/>
          <w:b/>
          <w:szCs w:val="24"/>
          <w:lang w:eastAsia="en-GB"/>
        </w:rPr>
        <w:tab/>
      </w:r>
      <w:r w:rsidR="00E02694" w:rsidRPr="00D15EC7">
        <w:rPr>
          <w:rFonts w:ascii="Arial" w:eastAsia="SimSun" w:hAnsi="Arial"/>
          <w:b/>
          <w:szCs w:val="24"/>
          <w:lang w:eastAsia="en-GB"/>
        </w:rPr>
        <w:t>Approval</w:t>
      </w:r>
    </w:p>
    <w:p w14:paraId="57949212" w14:textId="1C5F1A3F" w:rsidR="00E66326" w:rsidRPr="00D15EC7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D15EC7">
        <w:rPr>
          <w:rFonts w:ascii="Arial" w:eastAsia="SimSun" w:hAnsi="Arial"/>
          <w:b/>
          <w:szCs w:val="24"/>
          <w:lang w:eastAsia="en-GB"/>
        </w:rPr>
        <w:t>Source:</w:t>
      </w:r>
      <w:r w:rsidRPr="00D15EC7">
        <w:rPr>
          <w:rFonts w:ascii="Arial" w:eastAsia="SimSun" w:hAnsi="Arial"/>
          <w:b/>
          <w:szCs w:val="24"/>
          <w:lang w:eastAsia="en-GB"/>
        </w:rPr>
        <w:tab/>
      </w:r>
      <w:r w:rsidR="006432D6" w:rsidRPr="00D15EC7">
        <w:rPr>
          <w:rFonts w:ascii="Arial" w:eastAsia="SimSun" w:hAnsi="Arial"/>
          <w:b/>
          <w:szCs w:val="24"/>
          <w:lang w:eastAsia="en-GB"/>
        </w:rPr>
        <w:t>Samsung</w:t>
      </w:r>
      <w:r w:rsidR="0040026D" w:rsidRPr="00D15EC7">
        <w:rPr>
          <w:rFonts w:ascii="Arial" w:eastAsia="SimSun" w:hAnsi="Arial"/>
          <w:b/>
          <w:szCs w:val="24"/>
          <w:lang w:eastAsia="en-GB"/>
        </w:rPr>
        <w:t>, Huawei</w:t>
      </w:r>
    </w:p>
    <w:p w14:paraId="11EE4AAB" w14:textId="77777777" w:rsidR="006432D6" w:rsidRPr="00D15EC7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D15EC7">
        <w:rPr>
          <w:rFonts w:ascii="Arial" w:eastAsia="SimSun" w:hAnsi="Arial"/>
          <w:b/>
          <w:szCs w:val="24"/>
          <w:lang w:eastAsia="en-GB"/>
        </w:rPr>
        <w:t>Contact:</w:t>
      </w:r>
      <w:r w:rsidRPr="00D15EC7">
        <w:rPr>
          <w:rFonts w:ascii="Arial" w:eastAsia="SimSun" w:hAnsi="Arial"/>
          <w:b/>
          <w:szCs w:val="24"/>
          <w:lang w:eastAsia="en-GB"/>
        </w:rPr>
        <w:tab/>
      </w:r>
      <w:r w:rsidR="006432D6" w:rsidRPr="00D15EC7">
        <w:rPr>
          <w:rFonts w:ascii="Arial" w:eastAsia="SimSun" w:hAnsi="Arial"/>
          <w:b/>
          <w:szCs w:val="24"/>
          <w:lang w:eastAsia="en-GB"/>
        </w:rPr>
        <w:t>Erik Guttman</w:t>
      </w:r>
    </w:p>
    <w:p w14:paraId="79B4A489" w14:textId="7DB33BE3" w:rsidR="00E66326" w:rsidRPr="00D15EC7" w:rsidRDefault="006432D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val="en-US" w:eastAsia="en-GB"/>
        </w:rPr>
      </w:pPr>
      <w:r w:rsidRPr="00D15EC7">
        <w:rPr>
          <w:rFonts w:ascii="Arial" w:eastAsia="SimSun" w:hAnsi="Arial"/>
          <w:b/>
          <w:szCs w:val="24"/>
          <w:lang w:eastAsia="en-GB"/>
        </w:rPr>
        <w:tab/>
      </w:r>
      <w:r w:rsidRPr="00D15EC7">
        <w:rPr>
          <w:rFonts w:ascii="Arial" w:eastAsia="SimSun" w:hAnsi="Arial"/>
          <w:b/>
          <w:szCs w:val="24"/>
          <w:lang w:val="en-US" w:eastAsia="en-GB"/>
        </w:rPr>
        <w:t>erik.guttman@samsung.com</w:t>
      </w:r>
      <w:r w:rsidR="00E66326" w:rsidRPr="00D15EC7">
        <w:rPr>
          <w:rFonts w:ascii="Arial" w:eastAsia="SimSun" w:hAnsi="Arial"/>
          <w:b/>
          <w:szCs w:val="24"/>
          <w:lang w:val="en-US" w:eastAsia="en-GB"/>
        </w:rPr>
        <w:t xml:space="preserve"> </w:t>
      </w:r>
    </w:p>
    <w:p w14:paraId="22192078" w14:textId="77777777" w:rsidR="00E66326" w:rsidRPr="00D15EC7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8FF6972" w14:textId="471E1E55" w:rsidR="00E66326" w:rsidRPr="00D15EC7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D15EC7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B4607F" w:rsidRPr="00D15EC7"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 w:rsidR="00B4607F" w:rsidRPr="00D15EC7">
        <w:rPr>
          <w:rFonts w:ascii="Arial" w:eastAsia="Calibri" w:hAnsi="Arial" w:cs="Arial"/>
          <w:i/>
          <w:sz w:val="22"/>
          <w:szCs w:val="22"/>
          <w:lang w:val="en-US"/>
        </w:rPr>
        <w:t>pCR</w:t>
      </w:r>
      <w:proofErr w:type="spellEnd"/>
      <w:r w:rsidR="00B4607F" w:rsidRPr="00D15EC7">
        <w:rPr>
          <w:rFonts w:ascii="Arial" w:eastAsia="Calibri" w:hAnsi="Arial" w:cs="Arial"/>
          <w:i/>
          <w:sz w:val="22"/>
          <w:szCs w:val="22"/>
          <w:lang w:val="en-US"/>
        </w:rPr>
        <w:t xml:space="preserve"> proposes a </w:t>
      </w:r>
      <w:r w:rsidR="006432D6" w:rsidRPr="00D15EC7">
        <w:rPr>
          <w:rFonts w:ascii="Arial" w:eastAsia="Calibri" w:hAnsi="Arial" w:cs="Arial"/>
          <w:i/>
          <w:sz w:val="22"/>
          <w:szCs w:val="22"/>
          <w:lang w:val="en-US"/>
        </w:rPr>
        <w:t xml:space="preserve">consolidation of requirements for the </w:t>
      </w:r>
      <w:proofErr w:type="spellStart"/>
      <w:r w:rsidR="006432D6" w:rsidRPr="00D15EC7">
        <w:rPr>
          <w:rFonts w:ascii="Arial" w:eastAsia="Calibri" w:hAnsi="Arial" w:cs="Arial"/>
          <w:i/>
          <w:sz w:val="22"/>
          <w:szCs w:val="22"/>
          <w:lang w:val="en-US"/>
        </w:rPr>
        <w:t>FS_Metaverse</w:t>
      </w:r>
      <w:proofErr w:type="spellEnd"/>
      <w:r w:rsidR="006432D6" w:rsidRPr="00D15EC7">
        <w:rPr>
          <w:rFonts w:ascii="Arial" w:eastAsia="Calibri" w:hAnsi="Arial" w:cs="Arial"/>
          <w:i/>
          <w:sz w:val="22"/>
          <w:szCs w:val="22"/>
          <w:lang w:val="en-US"/>
        </w:rPr>
        <w:t xml:space="preserve"> study. </w:t>
      </w:r>
    </w:p>
    <w:p w14:paraId="7437C42B" w14:textId="77777777" w:rsidR="004826D8" w:rsidRPr="00D15EC7" w:rsidRDefault="004826D8" w:rsidP="00E66326">
      <w:pPr>
        <w:rPr>
          <w:rFonts w:ascii="Arial" w:hAnsi="Arial" w:cs="Arial"/>
          <w:b/>
          <w:lang w:val="en-US"/>
        </w:rPr>
      </w:pPr>
      <w:r w:rsidRPr="00D15EC7">
        <w:rPr>
          <w:rFonts w:ascii="Arial" w:hAnsi="Arial" w:cs="Arial"/>
          <w:b/>
          <w:lang w:val="en-US"/>
        </w:rPr>
        <w:t>Introduction</w:t>
      </w:r>
    </w:p>
    <w:p w14:paraId="0E533AA6" w14:textId="4EA16FE9" w:rsidR="00483847" w:rsidRDefault="00D9265F" w:rsidP="00D9265F">
      <w:pPr>
        <w:rPr>
          <w:ins w:id="0" w:author="S1-231695" w:date="2023-05-24T15:49:00Z"/>
          <w:lang w:val="en-US"/>
        </w:rPr>
      </w:pPr>
      <w:r>
        <w:rPr>
          <w:lang w:val="en-US"/>
        </w:rPr>
        <w:t xml:space="preserve">The items in this contribution list requirements and </w:t>
      </w:r>
      <w:proofErr w:type="spellStart"/>
      <w:r>
        <w:rPr>
          <w:lang w:val="en-US"/>
        </w:rPr>
        <w:t>KPIs</w:t>
      </w:r>
      <w:proofErr w:type="spellEnd"/>
      <w:r>
        <w:rPr>
          <w:lang w:val="en-US"/>
        </w:rPr>
        <w:t xml:space="preserve"> that are agreed at </w:t>
      </w:r>
      <w:proofErr w:type="spellStart"/>
      <w:r>
        <w:rPr>
          <w:lang w:val="en-US"/>
        </w:rPr>
        <w:t>SA1</w:t>
      </w:r>
      <w:proofErr w:type="spellEnd"/>
      <w:r>
        <w:rPr>
          <w:lang w:val="en-US"/>
        </w:rPr>
        <w:t xml:space="preserve"> 102 in parallel with the consolidation. These will be parked in an annex in </w:t>
      </w:r>
      <w:proofErr w:type="spellStart"/>
      <w:r>
        <w:rPr>
          <w:lang w:val="en-US"/>
        </w:rPr>
        <w:t>TR</w:t>
      </w:r>
      <w:proofErr w:type="spellEnd"/>
      <w:r>
        <w:rPr>
          <w:lang w:val="en-US"/>
        </w:rPr>
        <w:t xml:space="preserve"> 22.856. At </w:t>
      </w:r>
      <w:proofErr w:type="spellStart"/>
      <w:r>
        <w:rPr>
          <w:lang w:val="en-US"/>
        </w:rPr>
        <w:t>SA1</w:t>
      </w:r>
      <w:proofErr w:type="spellEnd"/>
      <w:r>
        <w:rPr>
          <w:lang w:val="en-US"/>
        </w:rPr>
        <w:t xml:space="preserve"> 103 we will add these to the consolidated requirements in a CR assuming </w:t>
      </w:r>
      <w:proofErr w:type="spellStart"/>
      <w:r>
        <w:rPr>
          <w:lang w:val="en-US"/>
        </w:rPr>
        <w:t>TR</w:t>
      </w:r>
      <w:proofErr w:type="spellEnd"/>
      <w:r>
        <w:rPr>
          <w:lang w:val="en-US"/>
        </w:rPr>
        <w:t xml:space="preserve"> 22.856 is under change control at that time.</w:t>
      </w:r>
    </w:p>
    <w:p w14:paraId="50A76ADF" w14:textId="046FCF1A" w:rsidR="00C22288" w:rsidRPr="00D15EC7" w:rsidRDefault="00F653AB" w:rsidP="00EC1D5A"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pict w14:anchorId="32AA87A9">
          <v:rect id="_x0000_i1026" style="width:0;height:1.5pt" o:hralign="center" o:hrstd="t" o:hr="t" fillcolor="#a0a0a0" stroked="f"/>
        </w:pict>
      </w:r>
    </w:p>
    <w:p w14:paraId="5068DDE7" w14:textId="7D15E768" w:rsidR="004826D8" w:rsidRPr="00A50881" w:rsidRDefault="004826D8" w:rsidP="00EC1D5A">
      <w:pPr>
        <w:rPr>
          <w:rFonts w:ascii="Arial" w:hAnsi="Arial" w:cs="Arial"/>
          <w:b/>
        </w:rPr>
      </w:pPr>
      <w:r w:rsidRPr="00A50881">
        <w:rPr>
          <w:rFonts w:ascii="Arial" w:hAnsi="Arial" w:cs="Arial"/>
          <w:b/>
        </w:rPr>
        <w:t>Proposal</w:t>
      </w:r>
    </w:p>
    <w:p w14:paraId="4C5B6A34" w14:textId="406BA12D" w:rsidR="004826D8" w:rsidRPr="00D15EC7" w:rsidRDefault="004826D8" w:rsidP="00EC1D5A">
      <w:pPr>
        <w:rPr>
          <w:rFonts w:eastAsia="Calibri"/>
        </w:rPr>
      </w:pPr>
      <w:r w:rsidRPr="00D15EC7">
        <w:t>It is proposed to agree to the following change to TR 22.856, 1.0.0.</w:t>
      </w:r>
    </w:p>
    <w:p w14:paraId="0903670B" w14:textId="16DBA277" w:rsidR="00E927D2" w:rsidRDefault="00E927D2" w:rsidP="00E92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eastAsia="Calibri" w:hAnsi="Arial Black"/>
        </w:rPr>
      </w:pPr>
      <w:r w:rsidRPr="00D15EC7">
        <w:rPr>
          <w:rFonts w:ascii="Arial Black" w:eastAsia="Calibri" w:hAnsi="Arial Black"/>
        </w:rPr>
        <w:t>Start of changes</w:t>
      </w:r>
    </w:p>
    <w:p w14:paraId="02F4682E" w14:textId="1A147563" w:rsidR="002460A6" w:rsidRDefault="002460A6" w:rsidP="002460A6">
      <w:pPr>
        <w:pStyle w:val="Heading1"/>
        <w:rPr>
          <w:lang w:val="en-US"/>
        </w:rPr>
      </w:pPr>
      <w:r>
        <w:rPr>
          <w:lang w:val="en-US"/>
        </w:rPr>
        <w:t xml:space="preserve">Annex X: Agreed not yet consolidated requirements and </w:t>
      </w:r>
      <w:proofErr w:type="spellStart"/>
      <w:r>
        <w:rPr>
          <w:lang w:val="en-US"/>
        </w:rPr>
        <w:t>KPIs</w:t>
      </w:r>
      <w:proofErr w:type="spellEnd"/>
    </w:p>
    <w:p w14:paraId="3E84FD1B" w14:textId="77777777" w:rsidR="008E7099" w:rsidRDefault="002460A6" w:rsidP="008E7099">
      <w:pPr>
        <w:pStyle w:val="EditorsNote"/>
        <w:rPr>
          <w:lang w:val="en-US"/>
        </w:rPr>
      </w:pPr>
      <w:r>
        <w:rPr>
          <w:lang w:val="en-US"/>
        </w:rPr>
        <w:t xml:space="preserve">Editor's Note: This annex captures all potential requirements and </w:t>
      </w:r>
      <w:proofErr w:type="spellStart"/>
      <w:r>
        <w:rPr>
          <w:lang w:val="en-US"/>
        </w:rPr>
        <w:t>KPIs</w:t>
      </w:r>
      <w:proofErr w:type="spellEnd"/>
      <w:r>
        <w:rPr>
          <w:lang w:val="en-US"/>
        </w:rPr>
        <w:t xml:space="preserve"> agreed at </w:t>
      </w:r>
      <w:proofErr w:type="spellStart"/>
      <w:r>
        <w:rPr>
          <w:lang w:val="en-US"/>
        </w:rPr>
        <w:t>SA1</w:t>
      </w:r>
      <w:proofErr w:type="spellEnd"/>
      <w:r>
        <w:rPr>
          <w:lang w:val="en-US"/>
        </w:rPr>
        <w:t xml:space="preserve"> 102 that have not yet been added to the consolidated requirements and </w:t>
      </w:r>
      <w:proofErr w:type="spellStart"/>
      <w:r>
        <w:rPr>
          <w:lang w:val="en-US"/>
        </w:rPr>
        <w:t>KPIs</w:t>
      </w:r>
      <w:proofErr w:type="spellEnd"/>
      <w:r>
        <w:rPr>
          <w:lang w:val="en-US"/>
        </w:rPr>
        <w:t xml:space="preserve"> in clause 7. The content of this annex will be added to clause 7 at a subsequent meeting.</w:t>
      </w:r>
    </w:p>
    <w:p w14:paraId="70DC27A0" w14:textId="7830225B" w:rsidR="008E7099" w:rsidRPr="008E7099" w:rsidRDefault="008E7099" w:rsidP="008E7099">
      <w:pPr>
        <w:rPr>
          <w:lang w:val="en-US"/>
        </w:rPr>
      </w:pPr>
      <w:r>
        <w:rPr>
          <w:lang w:eastAsia="zh-CN"/>
        </w:rPr>
        <w:t>[</w:t>
      </w:r>
      <w:commentRangeStart w:id="4"/>
      <w:r>
        <w:rPr>
          <w:lang w:eastAsia="zh-CN"/>
        </w:rPr>
        <w:t>PR 5.12.6-2</w:t>
      </w:r>
      <w:commentRangeEnd w:id="4"/>
      <w:r>
        <w:rPr>
          <w:rStyle w:val="CommentReference"/>
        </w:rPr>
        <w:commentReference w:id="4"/>
      </w:r>
      <w:r>
        <w:rPr>
          <w:lang w:eastAsia="zh-CN"/>
        </w:rPr>
        <w:t>]</w:t>
      </w:r>
      <w:r>
        <w:rPr>
          <w:lang w:eastAsia="zh-CN"/>
        </w:rPr>
        <w:tab/>
        <w:t>The</w:t>
      </w:r>
      <w:bookmarkStart w:id="6" w:name="_Hlk134712716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system shall provide means to achieve low end to end round-trip latency</w:t>
      </w:r>
      <w:bookmarkEnd w:id="6"/>
      <w:r>
        <w:rPr>
          <w:lang w:eastAsia="zh-CN"/>
        </w:rPr>
        <w:t xml:space="preserve"> (e.g., [</w:t>
      </w:r>
      <w:proofErr w:type="spellStart"/>
      <w:r>
        <w:rPr>
          <w:lang w:eastAsia="zh-CN"/>
        </w:rPr>
        <w:t>20ms</w:t>
      </w:r>
      <w:proofErr w:type="spellEnd"/>
      <w:r>
        <w:rPr>
          <w:lang w:eastAsia="zh-CN"/>
        </w:rPr>
        <w:t>]).</w:t>
      </w:r>
    </w:p>
    <w:p w14:paraId="6E56D4CD" w14:textId="77777777" w:rsidR="008E7099" w:rsidRDefault="008E7099" w:rsidP="008E7099">
      <w:pPr>
        <w:rPr>
          <w:lang w:val="en-US"/>
        </w:rPr>
      </w:pPr>
      <w:r>
        <w:rPr>
          <w:lang w:val="en-US"/>
        </w:rPr>
        <w:t>[</w:t>
      </w:r>
      <w:commentRangeStart w:id="7"/>
      <w:r>
        <w:rPr>
          <w:lang w:val="en-US"/>
        </w:rPr>
        <w:t>PR 5.24.6-4</w:t>
      </w:r>
      <w:commentRangeEnd w:id="7"/>
      <w:r>
        <w:rPr>
          <w:rStyle w:val="CommentReference"/>
        </w:rPr>
        <w:commentReference w:id="7"/>
      </w:r>
      <w:r>
        <w:rPr>
          <w:lang w:val="en-US"/>
        </w:rPr>
        <w:t xml:space="preserve">] Subject to regulatory requirements, user consent and operator’s policy, the </w:t>
      </w: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system shall be able to support mechanisms to manage the </w:t>
      </w:r>
      <w:r>
        <w:rPr>
          <w:rFonts w:hint="eastAsia"/>
          <w:lang w:val="en-US"/>
        </w:rPr>
        <w:t>authorization</w:t>
      </w:r>
      <w:r>
        <w:rPr>
          <w:lang w:val="en-US"/>
        </w:rPr>
        <w:t xml:space="preserve"> information about the use of an avatar in mobile </w:t>
      </w:r>
      <w:proofErr w:type="spellStart"/>
      <w:r>
        <w:rPr>
          <w:lang w:val="en-US"/>
        </w:rPr>
        <w:t>metaverse</w:t>
      </w:r>
      <w:proofErr w:type="spellEnd"/>
      <w:r>
        <w:rPr>
          <w:lang w:val="en-US"/>
        </w:rPr>
        <w:t xml:space="preserve"> services (e.g. the applied time-bound authorization services, the authorized users).</w:t>
      </w:r>
    </w:p>
    <w:p w14:paraId="142EAA65" w14:textId="77777777" w:rsidR="008E7099" w:rsidRDefault="008E7099" w:rsidP="008E7099">
      <w:pPr>
        <w:rPr>
          <w:lang w:val="en-US" w:eastAsia="zh-CN"/>
        </w:rPr>
      </w:pPr>
      <w:r>
        <w:t>[</w:t>
      </w:r>
      <w:commentRangeStart w:id="8"/>
      <w:r>
        <w:t>PR 5.24.6-</w:t>
      </w:r>
      <w:r>
        <w:rPr>
          <w:lang w:val="en-US"/>
        </w:rPr>
        <w:t>5</w:t>
      </w:r>
      <w:commentRangeEnd w:id="8"/>
      <w:r>
        <w:rPr>
          <w:rStyle w:val="CommentReference"/>
        </w:rPr>
        <w:commentReference w:id="8"/>
      </w:r>
      <w:r>
        <w:t xml:space="preserve">] </w:t>
      </w:r>
      <w:r>
        <w:rPr>
          <w:lang w:val="en-US"/>
        </w:rPr>
        <w:t xml:space="preserve">Subject to </w:t>
      </w:r>
      <w:r>
        <w:t xml:space="preserve">regulatory requirements, </w:t>
      </w:r>
      <w:r>
        <w:rPr>
          <w:lang w:val="en-US"/>
        </w:rPr>
        <w:t>user consent and operator</w:t>
      </w:r>
      <w:r>
        <w:rPr>
          <w:rFonts w:eastAsia="DengXian"/>
          <w:lang w:val="en-US" w:eastAsia="zh-CN"/>
        </w:rPr>
        <w:t>’</w:t>
      </w:r>
      <w:r>
        <w:rPr>
          <w:rFonts w:eastAsia="DengXian" w:hint="eastAsia"/>
          <w:lang w:val="en-US" w:eastAsia="zh-CN"/>
        </w:rPr>
        <w:t>s</w:t>
      </w:r>
      <w:r>
        <w:rPr>
          <w:lang w:val="en-US"/>
        </w:rPr>
        <w:t xml:space="preserve"> policy, the </w:t>
      </w: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system shall be able to </w:t>
      </w:r>
      <w:r>
        <w:rPr>
          <w:rFonts w:hint="eastAsia"/>
          <w:lang w:val="en-US"/>
        </w:rPr>
        <w:t xml:space="preserve">identify the </w:t>
      </w:r>
      <w:r>
        <w:rPr>
          <w:lang w:val="en-US"/>
        </w:rPr>
        <w:t>subscriber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who </w:t>
      </w:r>
      <w:r>
        <w:rPr>
          <w:rFonts w:hint="eastAsia"/>
          <w:lang w:val="en-US"/>
        </w:rPr>
        <w:t>has the right to use</w:t>
      </w:r>
      <w:r>
        <w:rPr>
          <w:lang w:val="en-US"/>
        </w:rPr>
        <w:t xml:space="preserve"> an avatar in mobile </w:t>
      </w:r>
      <w:proofErr w:type="spellStart"/>
      <w:r>
        <w:rPr>
          <w:lang w:val="en-US"/>
        </w:rPr>
        <w:t>metaverse</w:t>
      </w:r>
      <w:proofErr w:type="spellEnd"/>
      <w:r>
        <w:rPr>
          <w:lang w:val="en-US"/>
        </w:rPr>
        <w:t xml:space="preserve"> services</w:t>
      </w:r>
      <w:r>
        <w:rPr>
          <w:lang w:val="en-US" w:eastAsia="zh-CN"/>
        </w:rPr>
        <w:t xml:space="preserve">. </w:t>
      </w:r>
    </w:p>
    <w:p w14:paraId="7F28E4D9" w14:textId="5DDB70A5" w:rsidR="0098593A" w:rsidRDefault="0098593A" w:rsidP="0098593A">
      <w:pPr>
        <w:rPr>
          <w:lang w:eastAsia="zh-CN"/>
        </w:rPr>
      </w:pPr>
      <w:r>
        <w:rPr>
          <w:lang w:eastAsia="zh-CN"/>
        </w:rPr>
        <w:t>[</w:t>
      </w:r>
      <w:commentRangeStart w:id="9"/>
      <w:r>
        <w:rPr>
          <w:lang w:eastAsia="zh-CN"/>
        </w:rPr>
        <w:t>PR 5.27.6.5</w:t>
      </w:r>
      <w:commentRangeEnd w:id="9"/>
      <w:r>
        <w:rPr>
          <w:rStyle w:val="CommentReference"/>
        </w:rPr>
        <w:commentReference w:id="9"/>
      </w:r>
      <w:r>
        <w:rPr>
          <w:lang w:eastAsia="zh-CN"/>
        </w:rPr>
        <w:t>]</w:t>
      </w:r>
      <w:r>
        <w:rPr>
          <w:lang w:eastAsia="zh-CN"/>
        </w:rPr>
        <w:tab/>
        <w:t xml:space="preserve">Subject to operator policy and regulatory requirements, the 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system shall support a means by which an authorized third party service provider can request differentiated handling of specific subscribers using the third party's service during network congestion.</w:t>
      </w:r>
    </w:p>
    <w:p w14:paraId="306D5B5D" w14:textId="6E162000" w:rsidR="008E7099" w:rsidRPr="0098593A" w:rsidRDefault="008E7099" w:rsidP="008E7099"/>
    <w:p w14:paraId="52D5413D" w14:textId="2195A9F3" w:rsidR="00E927D2" w:rsidRPr="00E927D2" w:rsidRDefault="00E927D2" w:rsidP="00E92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eastAsia="Calibri" w:hAnsi="Arial Black"/>
        </w:rPr>
      </w:pPr>
      <w:r w:rsidRPr="00A50881">
        <w:rPr>
          <w:rFonts w:ascii="Arial Black" w:eastAsia="Calibri" w:hAnsi="Arial Black"/>
        </w:rPr>
        <w:t>End of changes</w:t>
      </w:r>
    </w:p>
    <w:sectPr w:rsidR="00E927D2" w:rsidRPr="00E927D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S1-231698" w:date="2023-05-24T17:08:00Z" w:initials="eag">
    <w:p w14:paraId="20498A5D" w14:textId="553BB239" w:rsidR="008E7099" w:rsidRDefault="008E7099">
      <w:pPr>
        <w:pStyle w:val="CommentText"/>
      </w:pPr>
      <w:r>
        <w:rPr>
          <w:rStyle w:val="CommentReference"/>
        </w:rPr>
        <w:annotationRef/>
      </w:r>
      <w:r>
        <w:t xml:space="preserve">agreed in </w:t>
      </w:r>
      <w:proofErr w:type="spellStart"/>
      <w:r>
        <w:t>S</w:t>
      </w:r>
      <w:r w:rsidR="0098593A">
        <w:t>1</w:t>
      </w:r>
      <w:bookmarkStart w:id="5" w:name="_GoBack"/>
      <w:bookmarkEnd w:id="5"/>
      <w:proofErr w:type="spellEnd"/>
      <w:r>
        <w:t xml:space="preserve">-231585, removed </w:t>
      </w:r>
      <w:proofErr w:type="spellStart"/>
      <w:r>
        <w:t>EN</w:t>
      </w:r>
      <w:proofErr w:type="spellEnd"/>
      <w:r>
        <w:t xml:space="preserve"> </w:t>
      </w:r>
    </w:p>
  </w:comment>
  <w:comment w:id="7" w:author="S1-231698" w:date="2023-05-24T17:16:00Z" w:initials="eag">
    <w:p w14:paraId="4B8B1349" w14:textId="74C636FC" w:rsidR="008E7099" w:rsidRDefault="008E7099">
      <w:pPr>
        <w:pStyle w:val="CommentText"/>
      </w:pPr>
      <w:r>
        <w:rPr>
          <w:rStyle w:val="CommentReference"/>
        </w:rPr>
        <w:annotationRef/>
      </w:r>
      <w:r>
        <w:t xml:space="preserve">agreed in </w:t>
      </w:r>
      <w:proofErr w:type="spellStart"/>
      <w:r>
        <w:t>S</w:t>
      </w:r>
      <w:r w:rsidR="0098593A">
        <w:t>1</w:t>
      </w:r>
      <w:proofErr w:type="spellEnd"/>
      <w:r>
        <w:t xml:space="preserve">-231592, removed </w:t>
      </w:r>
      <w:proofErr w:type="spellStart"/>
      <w:r>
        <w:t>EN</w:t>
      </w:r>
      <w:proofErr w:type="spellEnd"/>
    </w:p>
  </w:comment>
  <w:comment w:id="8" w:author="S1-231698" w:date="2023-05-24T17:16:00Z" w:initials="eag">
    <w:p w14:paraId="68AAB03C" w14:textId="1DE12F26" w:rsidR="008E7099" w:rsidRDefault="008E7099">
      <w:pPr>
        <w:pStyle w:val="CommentText"/>
      </w:pPr>
      <w:r>
        <w:rPr>
          <w:rStyle w:val="CommentReference"/>
        </w:rPr>
        <w:annotationRef/>
      </w:r>
      <w:r w:rsidR="009956D2">
        <w:t xml:space="preserve">agreed in </w:t>
      </w:r>
      <w:proofErr w:type="spellStart"/>
      <w:r w:rsidR="009956D2">
        <w:t>S</w:t>
      </w:r>
      <w:r w:rsidR="0098593A">
        <w:t>1</w:t>
      </w:r>
      <w:proofErr w:type="spellEnd"/>
      <w:r w:rsidR="009956D2">
        <w:t xml:space="preserve">-231592, removed </w:t>
      </w:r>
      <w:proofErr w:type="spellStart"/>
      <w:r w:rsidR="009956D2">
        <w:t>EN</w:t>
      </w:r>
      <w:proofErr w:type="spellEnd"/>
    </w:p>
  </w:comment>
  <w:comment w:id="9" w:author="S1-231698" w:date="2023-05-24T17:21:00Z" w:initials="eag">
    <w:p w14:paraId="5EE04C38" w14:textId="0DD73FFE" w:rsidR="0098593A" w:rsidRDefault="0098593A">
      <w:pPr>
        <w:pStyle w:val="CommentText"/>
      </w:pPr>
      <w:r>
        <w:rPr>
          <w:rStyle w:val="CommentReference"/>
        </w:rPr>
        <w:annotationRef/>
      </w:r>
      <w:r>
        <w:t xml:space="preserve">agreed in </w:t>
      </w:r>
      <w:proofErr w:type="spellStart"/>
      <w:r>
        <w:t>S1</w:t>
      </w:r>
      <w:proofErr w:type="spellEnd"/>
      <w:r>
        <w:t xml:space="preserve">-231597, removed </w:t>
      </w:r>
      <w:proofErr w:type="spellStart"/>
      <w:r>
        <w:t>EN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0498A5D" w15:done="0"/>
  <w15:commentEx w15:paraId="4B8B1349" w15:done="0"/>
  <w15:commentEx w15:paraId="68AAB03C" w15:done="0"/>
  <w15:commentEx w15:paraId="5EE04C3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3697D" w14:textId="77777777" w:rsidR="00F653AB" w:rsidRDefault="00F653AB">
      <w:r>
        <w:separator/>
      </w:r>
    </w:p>
  </w:endnote>
  <w:endnote w:type="continuationSeparator" w:id="0">
    <w:p w14:paraId="12E7AE15" w14:textId="77777777" w:rsidR="00F653AB" w:rsidRDefault="00F65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B825EA" w:rsidRDefault="00B825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0312A" w14:textId="77777777" w:rsidR="00F653AB" w:rsidRDefault="00F653AB">
      <w:r>
        <w:separator/>
      </w:r>
    </w:p>
  </w:footnote>
  <w:footnote w:type="continuationSeparator" w:id="0">
    <w:p w14:paraId="1AF358D2" w14:textId="77777777" w:rsidR="00F653AB" w:rsidRDefault="00F65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1695">
    <w15:presenceInfo w15:providerId="None" w15:userId="S1-231695"/>
  </w15:person>
  <w15:person w15:author="S1-231698">
    <w15:presenceInfo w15:providerId="None" w15:userId="S1-2316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A52"/>
    <w:rsid w:val="000029A6"/>
    <w:rsid w:val="00014DF0"/>
    <w:rsid w:val="00033397"/>
    <w:rsid w:val="00035D36"/>
    <w:rsid w:val="00040095"/>
    <w:rsid w:val="00040DD8"/>
    <w:rsid w:val="00041400"/>
    <w:rsid w:val="00044E9E"/>
    <w:rsid w:val="00051834"/>
    <w:rsid w:val="00054A22"/>
    <w:rsid w:val="00062023"/>
    <w:rsid w:val="000655A6"/>
    <w:rsid w:val="000770C6"/>
    <w:rsid w:val="00080512"/>
    <w:rsid w:val="000866C8"/>
    <w:rsid w:val="000907E2"/>
    <w:rsid w:val="000A67F8"/>
    <w:rsid w:val="000B7B21"/>
    <w:rsid w:val="000C2C05"/>
    <w:rsid w:val="000C47C3"/>
    <w:rsid w:val="000C6C31"/>
    <w:rsid w:val="000D58AB"/>
    <w:rsid w:val="000E0254"/>
    <w:rsid w:val="000F0D24"/>
    <w:rsid w:val="000F2675"/>
    <w:rsid w:val="000F455C"/>
    <w:rsid w:val="001079FD"/>
    <w:rsid w:val="00110269"/>
    <w:rsid w:val="00133525"/>
    <w:rsid w:val="00137D9E"/>
    <w:rsid w:val="00151972"/>
    <w:rsid w:val="00161B16"/>
    <w:rsid w:val="00164E5B"/>
    <w:rsid w:val="00181AE9"/>
    <w:rsid w:val="0019098B"/>
    <w:rsid w:val="001A1454"/>
    <w:rsid w:val="001A4C42"/>
    <w:rsid w:val="001A7420"/>
    <w:rsid w:val="001B6637"/>
    <w:rsid w:val="001C21C3"/>
    <w:rsid w:val="001D02C2"/>
    <w:rsid w:val="001D6B5B"/>
    <w:rsid w:val="001E4FFE"/>
    <w:rsid w:val="001F0C1D"/>
    <w:rsid w:val="001F1132"/>
    <w:rsid w:val="001F168B"/>
    <w:rsid w:val="001F671F"/>
    <w:rsid w:val="00220195"/>
    <w:rsid w:val="0022507B"/>
    <w:rsid w:val="00230CE3"/>
    <w:rsid w:val="002347A2"/>
    <w:rsid w:val="00242E42"/>
    <w:rsid w:val="002460A6"/>
    <w:rsid w:val="00256F04"/>
    <w:rsid w:val="002577A9"/>
    <w:rsid w:val="002675F0"/>
    <w:rsid w:val="002760EE"/>
    <w:rsid w:val="00280DE0"/>
    <w:rsid w:val="00284FD5"/>
    <w:rsid w:val="00294B6A"/>
    <w:rsid w:val="002B396D"/>
    <w:rsid w:val="002B6339"/>
    <w:rsid w:val="002B6DF0"/>
    <w:rsid w:val="002D2EBD"/>
    <w:rsid w:val="002D7389"/>
    <w:rsid w:val="002E00EE"/>
    <w:rsid w:val="002F3CC1"/>
    <w:rsid w:val="002F56E9"/>
    <w:rsid w:val="00304DF0"/>
    <w:rsid w:val="00310CAE"/>
    <w:rsid w:val="00313065"/>
    <w:rsid w:val="00315AE6"/>
    <w:rsid w:val="003172DC"/>
    <w:rsid w:val="0032218E"/>
    <w:rsid w:val="0034152A"/>
    <w:rsid w:val="0035462D"/>
    <w:rsid w:val="00355DE5"/>
    <w:rsid w:val="00356555"/>
    <w:rsid w:val="00365EA0"/>
    <w:rsid w:val="003765B8"/>
    <w:rsid w:val="003A2589"/>
    <w:rsid w:val="003B1765"/>
    <w:rsid w:val="003B652C"/>
    <w:rsid w:val="003C3971"/>
    <w:rsid w:val="003C71FC"/>
    <w:rsid w:val="003D4DB4"/>
    <w:rsid w:val="003D5025"/>
    <w:rsid w:val="003D5F23"/>
    <w:rsid w:val="003F26EE"/>
    <w:rsid w:val="0040026D"/>
    <w:rsid w:val="00423334"/>
    <w:rsid w:val="00434012"/>
    <w:rsid w:val="004345EC"/>
    <w:rsid w:val="00436917"/>
    <w:rsid w:val="004449BF"/>
    <w:rsid w:val="00465515"/>
    <w:rsid w:val="004708B1"/>
    <w:rsid w:val="004826D8"/>
    <w:rsid w:val="00483847"/>
    <w:rsid w:val="00485C94"/>
    <w:rsid w:val="00485E61"/>
    <w:rsid w:val="0049751D"/>
    <w:rsid w:val="004A6C8D"/>
    <w:rsid w:val="004B4BE8"/>
    <w:rsid w:val="004C30AC"/>
    <w:rsid w:val="004C5962"/>
    <w:rsid w:val="004D3578"/>
    <w:rsid w:val="004E016E"/>
    <w:rsid w:val="004E213A"/>
    <w:rsid w:val="004E5329"/>
    <w:rsid w:val="004F0988"/>
    <w:rsid w:val="004F3340"/>
    <w:rsid w:val="00501825"/>
    <w:rsid w:val="00510E87"/>
    <w:rsid w:val="005221F7"/>
    <w:rsid w:val="00524513"/>
    <w:rsid w:val="0053388B"/>
    <w:rsid w:val="00535773"/>
    <w:rsid w:val="00543E6C"/>
    <w:rsid w:val="005549D9"/>
    <w:rsid w:val="00561E5F"/>
    <w:rsid w:val="00565087"/>
    <w:rsid w:val="00567CAA"/>
    <w:rsid w:val="00577FE3"/>
    <w:rsid w:val="0058103E"/>
    <w:rsid w:val="005951CE"/>
    <w:rsid w:val="00597B11"/>
    <w:rsid w:val="005A1839"/>
    <w:rsid w:val="005D2E01"/>
    <w:rsid w:val="005D7526"/>
    <w:rsid w:val="005E18CE"/>
    <w:rsid w:val="005E4BB2"/>
    <w:rsid w:val="005F55C4"/>
    <w:rsid w:val="005F788A"/>
    <w:rsid w:val="005F7FCF"/>
    <w:rsid w:val="00602AEA"/>
    <w:rsid w:val="00614FDF"/>
    <w:rsid w:val="006251B1"/>
    <w:rsid w:val="00625789"/>
    <w:rsid w:val="00625959"/>
    <w:rsid w:val="006350CE"/>
    <w:rsid w:val="0063543D"/>
    <w:rsid w:val="0063586B"/>
    <w:rsid w:val="006375EE"/>
    <w:rsid w:val="006432D6"/>
    <w:rsid w:val="00647114"/>
    <w:rsid w:val="00665A6A"/>
    <w:rsid w:val="006764BB"/>
    <w:rsid w:val="00680365"/>
    <w:rsid w:val="0068271A"/>
    <w:rsid w:val="006859BA"/>
    <w:rsid w:val="00686C7E"/>
    <w:rsid w:val="006912E9"/>
    <w:rsid w:val="006A27F0"/>
    <w:rsid w:val="006A323F"/>
    <w:rsid w:val="006A3A45"/>
    <w:rsid w:val="006B30D0"/>
    <w:rsid w:val="006C3D95"/>
    <w:rsid w:val="006D6851"/>
    <w:rsid w:val="006E4F82"/>
    <w:rsid w:val="006E5C86"/>
    <w:rsid w:val="006E681B"/>
    <w:rsid w:val="006F2AB7"/>
    <w:rsid w:val="006F5587"/>
    <w:rsid w:val="006F59C9"/>
    <w:rsid w:val="00701116"/>
    <w:rsid w:val="0071174C"/>
    <w:rsid w:val="00713C44"/>
    <w:rsid w:val="00734A5B"/>
    <w:rsid w:val="0074026F"/>
    <w:rsid w:val="00740D10"/>
    <w:rsid w:val="007429F6"/>
    <w:rsid w:val="00744E76"/>
    <w:rsid w:val="00746CBA"/>
    <w:rsid w:val="007615E3"/>
    <w:rsid w:val="00763828"/>
    <w:rsid w:val="00765EA3"/>
    <w:rsid w:val="00774DA4"/>
    <w:rsid w:val="0077759E"/>
    <w:rsid w:val="00777AD8"/>
    <w:rsid w:val="0078031A"/>
    <w:rsid w:val="00781170"/>
    <w:rsid w:val="00781F0F"/>
    <w:rsid w:val="00795180"/>
    <w:rsid w:val="007A4AC8"/>
    <w:rsid w:val="007B600E"/>
    <w:rsid w:val="007C0FE6"/>
    <w:rsid w:val="007D1A9F"/>
    <w:rsid w:val="007D266C"/>
    <w:rsid w:val="007D7014"/>
    <w:rsid w:val="007D77C1"/>
    <w:rsid w:val="007E38F2"/>
    <w:rsid w:val="007E3C17"/>
    <w:rsid w:val="007F0F4A"/>
    <w:rsid w:val="008005F2"/>
    <w:rsid w:val="008028A4"/>
    <w:rsid w:val="008077ED"/>
    <w:rsid w:val="008243AA"/>
    <w:rsid w:val="008277B1"/>
    <w:rsid w:val="00827A2F"/>
    <w:rsid w:val="0083057E"/>
    <w:rsid w:val="00830747"/>
    <w:rsid w:val="00830863"/>
    <w:rsid w:val="00841E7D"/>
    <w:rsid w:val="00862BF7"/>
    <w:rsid w:val="008768CA"/>
    <w:rsid w:val="008A288A"/>
    <w:rsid w:val="008A5D84"/>
    <w:rsid w:val="008B789C"/>
    <w:rsid w:val="008C3625"/>
    <w:rsid w:val="008C384C"/>
    <w:rsid w:val="008E2D68"/>
    <w:rsid w:val="008E5EE8"/>
    <w:rsid w:val="008E6756"/>
    <w:rsid w:val="008E7099"/>
    <w:rsid w:val="008E79C2"/>
    <w:rsid w:val="008F3950"/>
    <w:rsid w:val="008F3A49"/>
    <w:rsid w:val="00901205"/>
    <w:rsid w:val="0090271F"/>
    <w:rsid w:val="00902E23"/>
    <w:rsid w:val="009114D7"/>
    <w:rsid w:val="0091348E"/>
    <w:rsid w:val="00917CCB"/>
    <w:rsid w:val="00920656"/>
    <w:rsid w:val="0092199A"/>
    <w:rsid w:val="00933FB0"/>
    <w:rsid w:val="00942EC2"/>
    <w:rsid w:val="009647BE"/>
    <w:rsid w:val="00972508"/>
    <w:rsid w:val="00972E28"/>
    <w:rsid w:val="0098593A"/>
    <w:rsid w:val="00987B0D"/>
    <w:rsid w:val="009901AC"/>
    <w:rsid w:val="00991A8C"/>
    <w:rsid w:val="009956D2"/>
    <w:rsid w:val="009E07BB"/>
    <w:rsid w:val="009E7ACD"/>
    <w:rsid w:val="009F37B7"/>
    <w:rsid w:val="00A10F02"/>
    <w:rsid w:val="00A152AF"/>
    <w:rsid w:val="00A1552A"/>
    <w:rsid w:val="00A164B4"/>
    <w:rsid w:val="00A26956"/>
    <w:rsid w:val="00A27486"/>
    <w:rsid w:val="00A27EC1"/>
    <w:rsid w:val="00A30479"/>
    <w:rsid w:val="00A30B1E"/>
    <w:rsid w:val="00A50881"/>
    <w:rsid w:val="00A5241E"/>
    <w:rsid w:val="00A52AEF"/>
    <w:rsid w:val="00A53724"/>
    <w:rsid w:val="00A56066"/>
    <w:rsid w:val="00A73129"/>
    <w:rsid w:val="00A82346"/>
    <w:rsid w:val="00A85786"/>
    <w:rsid w:val="00A90CB1"/>
    <w:rsid w:val="00A92BA1"/>
    <w:rsid w:val="00A95A32"/>
    <w:rsid w:val="00AA1973"/>
    <w:rsid w:val="00AB2E7D"/>
    <w:rsid w:val="00AB4A5D"/>
    <w:rsid w:val="00AC6BC6"/>
    <w:rsid w:val="00AD2368"/>
    <w:rsid w:val="00AD2C09"/>
    <w:rsid w:val="00AE65E2"/>
    <w:rsid w:val="00AE7D4A"/>
    <w:rsid w:val="00AF1460"/>
    <w:rsid w:val="00AF163E"/>
    <w:rsid w:val="00AF4350"/>
    <w:rsid w:val="00AF7B02"/>
    <w:rsid w:val="00B15449"/>
    <w:rsid w:val="00B172F9"/>
    <w:rsid w:val="00B21AB2"/>
    <w:rsid w:val="00B24DAE"/>
    <w:rsid w:val="00B349EB"/>
    <w:rsid w:val="00B4607F"/>
    <w:rsid w:val="00B62073"/>
    <w:rsid w:val="00B65C78"/>
    <w:rsid w:val="00B75279"/>
    <w:rsid w:val="00B825EA"/>
    <w:rsid w:val="00B84281"/>
    <w:rsid w:val="00B93086"/>
    <w:rsid w:val="00B95FAB"/>
    <w:rsid w:val="00BA19ED"/>
    <w:rsid w:val="00BA43F2"/>
    <w:rsid w:val="00BA4B8D"/>
    <w:rsid w:val="00BC0F7D"/>
    <w:rsid w:val="00BC73E2"/>
    <w:rsid w:val="00BD7D31"/>
    <w:rsid w:val="00BE3255"/>
    <w:rsid w:val="00BF128E"/>
    <w:rsid w:val="00C04F90"/>
    <w:rsid w:val="00C05B9E"/>
    <w:rsid w:val="00C074DD"/>
    <w:rsid w:val="00C1496A"/>
    <w:rsid w:val="00C22288"/>
    <w:rsid w:val="00C228F1"/>
    <w:rsid w:val="00C2427A"/>
    <w:rsid w:val="00C2447F"/>
    <w:rsid w:val="00C24BA4"/>
    <w:rsid w:val="00C252D7"/>
    <w:rsid w:val="00C3176A"/>
    <w:rsid w:val="00C33079"/>
    <w:rsid w:val="00C45231"/>
    <w:rsid w:val="00C551FF"/>
    <w:rsid w:val="00C55C58"/>
    <w:rsid w:val="00C71DE9"/>
    <w:rsid w:val="00C72833"/>
    <w:rsid w:val="00C74D4E"/>
    <w:rsid w:val="00C80F1D"/>
    <w:rsid w:val="00C91962"/>
    <w:rsid w:val="00C93F40"/>
    <w:rsid w:val="00C96580"/>
    <w:rsid w:val="00CA3D0C"/>
    <w:rsid w:val="00CB117B"/>
    <w:rsid w:val="00CB3E4A"/>
    <w:rsid w:val="00CC0EE1"/>
    <w:rsid w:val="00CC4FC7"/>
    <w:rsid w:val="00CD027F"/>
    <w:rsid w:val="00CD5B28"/>
    <w:rsid w:val="00CE68B9"/>
    <w:rsid w:val="00CE7620"/>
    <w:rsid w:val="00CF6DCB"/>
    <w:rsid w:val="00D06624"/>
    <w:rsid w:val="00D15EC7"/>
    <w:rsid w:val="00D167DB"/>
    <w:rsid w:val="00D2191B"/>
    <w:rsid w:val="00D34AC2"/>
    <w:rsid w:val="00D35D47"/>
    <w:rsid w:val="00D35DE6"/>
    <w:rsid w:val="00D57972"/>
    <w:rsid w:val="00D675A9"/>
    <w:rsid w:val="00D676F8"/>
    <w:rsid w:val="00D738D6"/>
    <w:rsid w:val="00D755EB"/>
    <w:rsid w:val="00D76048"/>
    <w:rsid w:val="00D82E6F"/>
    <w:rsid w:val="00D87E00"/>
    <w:rsid w:val="00D9134D"/>
    <w:rsid w:val="00D9265F"/>
    <w:rsid w:val="00D97B21"/>
    <w:rsid w:val="00DA65F1"/>
    <w:rsid w:val="00DA7A03"/>
    <w:rsid w:val="00DB1818"/>
    <w:rsid w:val="00DC309B"/>
    <w:rsid w:val="00DC4DA2"/>
    <w:rsid w:val="00DD1D0C"/>
    <w:rsid w:val="00DD4C17"/>
    <w:rsid w:val="00DD74A5"/>
    <w:rsid w:val="00DE0B85"/>
    <w:rsid w:val="00DE5A71"/>
    <w:rsid w:val="00DE5AC5"/>
    <w:rsid w:val="00DF0D21"/>
    <w:rsid w:val="00DF2B1F"/>
    <w:rsid w:val="00DF62CD"/>
    <w:rsid w:val="00E02694"/>
    <w:rsid w:val="00E16509"/>
    <w:rsid w:val="00E34C4F"/>
    <w:rsid w:val="00E4192E"/>
    <w:rsid w:val="00E44582"/>
    <w:rsid w:val="00E529CD"/>
    <w:rsid w:val="00E66326"/>
    <w:rsid w:val="00E77645"/>
    <w:rsid w:val="00E811CE"/>
    <w:rsid w:val="00E927D2"/>
    <w:rsid w:val="00E96231"/>
    <w:rsid w:val="00EA15B0"/>
    <w:rsid w:val="00EA4D49"/>
    <w:rsid w:val="00EA5EA7"/>
    <w:rsid w:val="00EB14C7"/>
    <w:rsid w:val="00EC1D5A"/>
    <w:rsid w:val="00EC4A25"/>
    <w:rsid w:val="00ED0477"/>
    <w:rsid w:val="00EF608C"/>
    <w:rsid w:val="00F025A2"/>
    <w:rsid w:val="00F0447A"/>
    <w:rsid w:val="00F04712"/>
    <w:rsid w:val="00F06572"/>
    <w:rsid w:val="00F13360"/>
    <w:rsid w:val="00F21084"/>
    <w:rsid w:val="00F222F2"/>
    <w:rsid w:val="00F22EC7"/>
    <w:rsid w:val="00F2431B"/>
    <w:rsid w:val="00F325C8"/>
    <w:rsid w:val="00F419C6"/>
    <w:rsid w:val="00F46A04"/>
    <w:rsid w:val="00F4790C"/>
    <w:rsid w:val="00F57251"/>
    <w:rsid w:val="00F61A19"/>
    <w:rsid w:val="00F653AB"/>
    <w:rsid w:val="00F653B8"/>
    <w:rsid w:val="00F7041A"/>
    <w:rsid w:val="00F73346"/>
    <w:rsid w:val="00F7787D"/>
    <w:rsid w:val="00F877C9"/>
    <w:rsid w:val="00F9008D"/>
    <w:rsid w:val="00FA1266"/>
    <w:rsid w:val="00FA4C14"/>
    <w:rsid w:val="00FA73AC"/>
    <w:rsid w:val="00FC1192"/>
    <w:rsid w:val="00FD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737EAB6-113F-4906-B676-9A72BFE57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0B7B21"/>
    <w:rPr>
      <w:lang w:eastAsia="en-US"/>
    </w:rPr>
  </w:style>
  <w:style w:type="character" w:customStyle="1" w:styleId="TFChar">
    <w:name w:val="TF Char"/>
    <w:link w:val="TF"/>
    <w:rsid w:val="00AD2368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70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099"/>
    <w:rPr>
      <w:rFonts w:eastAsiaTheme="minorEastAs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275F5-C0E0-461A-A774-2206DB44C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S1-231698</cp:lastModifiedBy>
  <cp:revision>2</cp:revision>
  <cp:lastPrinted>2019-02-25T14:05:00Z</cp:lastPrinted>
  <dcterms:created xsi:type="dcterms:W3CDTF">2023-05-24T15:23:00Z</dcterms:created>
  <dcterms:modified xsi:type="dcterms:W3CDTF">2023-05-24T15:23:00Z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